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7BA6125D" w:rsidR="00750FFA" w:rsidRPr="00750FFA" w:rsidRDefault="00750FFA" w:rsidP="00254C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 w:rsidR="00A230DE">
        <w:rPr>
          <w:rFonts w:cs="Arial"/>
          <w:bCs/>
          <w:sz w:val="24"/>
          <w:szCs w:val="24"/>
        </w:rPr>
        <w:t>130</w:t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 w:rsidR="00311D23">
        <w:rPr>
          <w:rFonts w:cs="Arial"/>
          <w:bCs/>
          <w:sz w:val="24"/>
          <w:szCs w:val="24"/>
        </w:rPr>
        <w:t>8429</w:t>
      </w:r>
    </w:p>
    <w:p w14:paraId="310484B1" w14:textId="2DD33DD2" w:rsidR="00A41D7E" w:rsidRDefault="00A41D7E" w:rsidP="00A41D7E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U.S.A</w:t>
      </w:r>
      <w:r w:rsidR="00F242BA">
        <w:rPr>
          <w:rFonts w:cs="Arial"/>
          <w:bCs/>
          <w:sz w:val="24"/>
          <w:szCs w:val="24"/>
        </w:rPr>
        <w:t>.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21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7EE3F072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3D05DB">
              <w:rPr>
                <w:rFonts w:eastAsia="SimSun"/>
                <w:b/>
                <w:sz w:val="28"/>
              </w:rPr>
              <w:t>2</w:t>
            </w:r>
            <w:r w:rsidR="00AB1B95">
              <w:rPr>
                <w:rFonts w:eastAsia="SimSun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556193EB" w:rsidR="00F64B83" w:rsidRDefault="00311D23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1639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5E55A8DE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2739DB">
              <w:rPr>
                <w:b/>
                <w:bCs/>
                <w:sz w:val="28"/>
                <w:lang w:eastAsia="zh-CN"/>
              </w:rPr>
              <w:t>8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2739DB">
              <w:rPr>
                <w:b/>
                <w:bCs/>
                <w:sz w:val="28"/>
                <w:lang w:eastAsia="zh-CN"/>
              </w:rPr>
              <w:t>6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>
        <w:tc>
          <w:tcPr>
            <w:tcW w:w="2835" w:type="dxa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>
        <w:tc>
          <w:tcPr>
            <w:tcW w:w="9640" w:type="dxa"/>
            <w:gridSpan w:val="11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0CA9DA3C" w:rsidR="00F64B83" w:rsidRDefault="005B2F3D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SRB ID correction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19C10B7E" w:rsidR="00F64B83" w:rsidRDefault="00F64B83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42184E">
              <w:rPr>
                <w:rFonts w:eastAsia="SimSun"/>
                <w:noProof/>
                <w:lang w:eastAsia="zh-CN"/>
              </w:rPr>
              <w:t xml:space="preserve">, </w:t>
            </w:r>
            <w:r w:rsidR="0042184E" w:rsidRPr="0042184E">
              <w:rPr>
                <w:rFonts w:eastAsia="SimSun"/>
                <w:noProof/>
                <w:lang w:eastAsia="zh-CN"/>
              </w:rPr>
              <w:t>Jio Platforms</w:t>
            </w:r>
            <w:r w:rsidR="00013497">
              <w:rPr>
                <w:rFonts w:eastAsia="SimSun"/>
                <w:noProof/>
                <w:lang w:eastAsia="zh-CN"/>
              </w:rPr>
              <w:t>, Nokia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48E8B7A4" w:rsidR="00F64B83" w:rsidRPr="00023E0B" w:rsidRDefault="00EF0342">
            <w:pPr>
              <w:pStyle w:val="CRCoverPage"/>
              <w:spacing w:after="0"/>
              <w:rPr>
                <w:lang w:val="it-IT" w:eastAsia="zh-CN"/>
              </w:rPr>
            </w:pPr>
            <w:r>
              <w:fldChar w:fldCharType="begin"/>
            </w:r>
            <w:r w:rsidRPr="00023E0B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Pr="00023E0B">
              <w:rPr>
                <w:lang w:val="it-IT"/>
              </w:rPr>
              <w:t>NR_SmallData_INACTIVE-Cor</w:t>
            </w:r>
            <w:r w:rsidR="00023E0B" w:rsidRPr="00023E0B">
              <w:rPr>
                <w:lang w:val="it-IT"/>
              </w:rPr>
              <w:t>e,</w:t>
            </w:r>
            <w:r w:rsidR="0079100E">
              <w:rPr>
                <w:lang w:val="it-IT"/>
              </w:rPr>
              <w:t xml:space="preserve"> </w:t>
            </w:r>
            <w:r w:rsidR="00023E0B">
              <w:rPr>
                <w:lang w:val="it-IT"/>
              </w:rPr>
              <w:t>TEI1</w:t>
            </w:r>
            <w:r w:rsidR="00D942EF">
              <w:rPr>
                <w:rFonts w:eastAsia="Malgun Gothic" w:hint="eastAsia"/>
                <w:lang w:val="it-IT" w:eastAsia="ko-KR"/>
              </w:rPr>
              <w:t>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Pr="00023E0B" w:rsidRDefault="00F64B83">
            <w:pPr>
              <w:pStyle w:val="CRCoverPage"/>
              <w:spacing w:after="0"/>
              <w:ind w:right="100"/>
              <w:rPr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179B3CE4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4B72B5">
              <w:rPr>
                <w:rFonts w:eastAsia="SimSun"/>
                <w:noProof/>
                <w:lang w:eastAsia="zh-CN"/>
              </w:rPr>
              <w:t>1</w:t>
            </w:r>
            <w:r w:rsidR="00A41D7E">
              <w:rPr>
                <w:rFonts w:eastAsia="SimSun"/>
                <w:noProof/>
                <w:lang w:eastAsia="zh-CN"/>
              </w:rPr>
              <w:t>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B72B5">
              <w:rPr>
                <w:rFonts w:eastAsia="SimSun"/>
                <w:noProof/>
                <w:lang w:eastAsia="zh-CN"/>
              </w:rPr>
              <w:t>0</w:t>
            </w:r>
            <w:r w:rsidR="00A41D7E">
              <w:rPr>
                <w:rFonts w:eastAsia="SimSun"/>
                <w:noProof/>
                <w:lang w:eastAsia="zh-CN"/>
              </w:rPr>
              <w:t>6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3A5213F1" w:rsidR="00F64B83" w:rsidRDefault="00C53F12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CEA750F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2739DB">
              <w:t>8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45577" w14:textId="6F77F71C" w:rsidR="00F64B83" w:rsidRPr="00D25D18" w:rsidRDefault="00AD2DAD" w:rsidP="001D7126">
            <w:pPr>
              <w:pStyle w:val="CRCoverPage"/>
              <w:spacing w:after="0"/>
            </w:pPr>
            <w:r>
              <w:t xml:space="preserve">In the current encoding of the </w:t>
            </w:r>
            <w:r w:rsidRPr="004F5A8E">
              <w:rPr>
                <w:i/>
                <w:iCs/>
              </w:rPr>
              <w:t>SRB ID</w:t>
            </w:r>
            <w:r>
              <w:t xml:space="preserve"> IE, the range is limited to value 4</w:t>
            </w:r>
            <w:r>
              <w:rPr>
                <w:rFonts w:cs="Arial"/>
                <w:lang w:eastAsia="ja-JP"/>
              </w:rPr>
              <w:t xml:space="preserve">. The SRB ID is currently used in Xn only in relation to SDT. In the </w:t>
            </w:r>
            <w:r w:rsidRPr="008408FB">
              <w:rPr>
                <w:rFonts w:cs="Arial"/>
                <w:i/>
                <w:iCs/>
                <w:lang w:eastAsia="ja-JP"/>
              </w:rPr>
              <w:t>SDT SRBs to Be Setup Item</w:t>
            </w:r>
            <w:r w:rsidRPr="008408FB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 xml:space="preserve"> the values in use are “1” and “2”, whereas in the </w:t>
            </w:r>
            <w:r w:rsidRPr="00545B74">
              <w:rPr>
                <w:rFonts w:cs="Arial"/>
                <w:i/>
                <w:iCs/>
                <w:lang w:eastAsia="ja-JP"/>
              </w:rPr>
              <w:t>SDT SRB between New NG-RAN node and Old NG-RAN node</w:t>
            </w:r>
            <w:r>
              <w:rPr>
                <w:rFonts w:cs="Arial"/>
                <w:lang w:eastAsia="ja-JP"/>
              </w:rPr>
              <w:t xml:space="preserve"> IE the only value in use is “1”. The semantics description for the </w:t>
            </w:r>
            <w:r w:rsidRPr="004F5A8E">
              <w:rPr>
                <w:rFonts w:cs="Arial"/>
                <w:i/>
                <w:iCs/>
                <w:lang w:eastAsia="ja-JP"/>
              </w:rPr>
              <w:t>SRB ID</w:t>
            </w:r>
            <w:r>
              <w:rPr>
                <w:rFonts w:cs="Arial"/>
                <w:lang w:eastAsia="ja-JP"/>
              </w:rPr>
              <w:t xml:space="preserve"> IE within the </w:t>
            </w:r>
            <w:r w:rsidRPr="00545B74">
              <w:rPr>
                <w:rFonts w:cs="Arial"/>
                <w:i/>
                <w:iCs/>
                <w:lang w:eastAsia="ja-JP"/>
              </w:rPr>
              <w:t>SDT SRB between New NG-RAN node and Old NG-RAN node</w:t>
            </w:r>
            <w:r>
              <w:rPr>
                <w:rFonts w:cs="Arial"/>
                <w:lang w:eastAsia="ja-JP"/>
              </w:rPr>
              <w:t xml:space="preserve"> IE indicates that value “5” should be ignored by the receiver, which is not possible according to the current encoding of the IE.</w:t>
            </w:r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669FA" w14:textId="01E1659C" w:rsidR="00F64B83" w:rsidRPr="00F76B81" w:rsidRDefault="004F5A8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Update</w:t>
            </w:r>
            <w:r w:rsidR="002D4EED">
              <w:rPr>
                <w:rFonts w:eastAsia="SimSun"/>
                <w:noProof/>
                <w:lang w:eastAsia="zh-CN"/>
              </w:rPr>
              <w:t xml:space="preserve"> the semantics description for the SRB ID IE with the </w:t>
            </w:r>
            <w:r w:rsidR="002D4EED" w:rsidRPr="00545B74">
              <w:rPr>
                <w:rFonts w:cs="Arial"/>
                <w:i/>
                <w:iCs/>
                <w:lang w:eastAsia="ja-JP"/>
              </w:rPr>
              <w:t>SDT SRB between New NG-RAN node and Old NG-RAN node</w:t>
            </w:r>
            <w:r w:rsidR="002D4EED">
              <w:rPr>
                <w:rFonts w:cs="Arial"/>
                <w:lang w:eastAsia="ja-JP"/>
              </w:rPr>
              <w:t xml:space="preserve"> IE removing the value “5”</w:t>
            </w:r>
            <w:r w:rsidR="00F76B81">
              <w:rPr>
                <w:rFonts w:eastAsia="SimSun"/>
                <w:noProof/>
                <w:lang w:eastAsia="zh-CN"/>
              </w:rPr>
              <w:t>.</w:t>
            </w:r>
          </w:p>
          <w:p w14:paraId="645E71BB" w14:textId="77777777" w:rsidR="001D7126" w:rsidRDefault="001D712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4E98F18A" w14:textId="3F9AADBF" w:rsidR="000F3C6F" w:rsidRDefault="000F3C6F" w:rsidP="000F3C6F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 xml:space="preserve">Impact assessment: </w:t>
            </w:r>
          </w:p>
          <w:p w14:paraId="133F8F8C" w14:textId="02B5442F" w:rsidR="000F3C6F" w:rsidRPr="000F3C6F" w:rsidRDefault="000F3C6F" w:rsidP="000F3C6F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>
              <w:rPr>
                <w:noProof/>
                <w:lang w:eastAsia="fr-FR"/>
              </w:rPr>
              <w:t xml:space="preserve">The impact is isolated </w:t>
            </w:r>
            <w:r w:rsidR="006F6CDA">
              <w:rPr>
                <w:noProof/>
                <w:lang w:eastAsia="fr-FR"/>
              </w:rPr>
              <w:t xml:space="preserve">because it </w:t>
            </w:r>
            <w:r w:rsidR="002D4EED">
              <w:rPr>
                <w:noProof/>
                <w:lang w:eastAsia="fr-FR"/>
              </w:rPr>
              <w:t>on</w:t>
            </w:r>
            <w:r w:rsidR="00D71D71">
              <w:rPr>
                <w:noProof/>
                <w:lang w:eastAsia="fr-FR"/>
              </w:rPr>
              <w:t>ly clarifies the semantics for one IE</w:t>
            </w:r>
            <w:r w:rsidR="00AD7384">
              <w:rPr>
                <w:noProof/>
                <w:lang w:eastAsia="fr-FR"/>
              </w:rPr>
              <w:t xml:space="preserve">, </w:t>
            </w:r>
            <w:r>
              <w:rPr>
                <w:noProof/>
                <w:lang w:eastAsia="fr-FR"/>
              </w:rPr>
              <w:t>and</w:t>
            </w:r>
            <w:r w:rsidR="00E8736A">
              <w:rPr>
                <w:noProof/>
                <w:lang w:eastAsia="fr-FR"/>
              </w:rPr>
              <w:t xml:space="preserve"> it is</w:t>
            </w:r>
            <w:r>
              <w:rPr>
                <w:noProof/>
                <w:lang w:eastAsia="fr-FR"/>
              </w:rPr>
              <w:t xml:space="preserve"> backward-compatible.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2B453229" w:rsidR="00F64B83" w:rsidRDefault="00F76B81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="00EE15FE">
              <w:rPr>
                <w:rFonts w:eastAsia="SimSun"/>
                <w:noProof/>
                <w:lang w:eastAsia="zh-CN"/>
              </w:rPr>
              <w:t xml:space="preserve"> </w:t>
            </w:r>
            <w:r w:rsidR="00D71D71">
              <w:rPr>
                <w:rFonts w:eastAsia="SimSun"/>
                <w:noProof/>
                <w:lang w:eastAsia="zh-CN"/>
              </w:rPr>
              <w:t>specification is not accurate</w:t>
            </w:r>
            <w:r w:rsidR="00AF1191">
              <w:rPr>
                <w:rFonts w:cs="Arial"/>
                <w:lang w:eastAsia="ja-JP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466317A2" w:rsidR="00F64B83" w:rsidRDefault="00E0168E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</w:t>
            </w:r>
            <w:r w:rsidR="00B44D42">
              <w:rPr>
                <w:lang w:eastAsia="zh-CN"/>
              </w:rPr>
              <w:t>1.2.20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0A0A8F8A" w14:textId="77777777" w:rsidR="00562A09" w:rsidRDefault="00562A09" w:rsidP="00AB1B95">
      <w:pPr>
        <w:jc w:val="center"/>
        <w:rPr>
          <w:color w:val="FF0000"/>
        </w:rPr>
      </w:pPr>
      <w:bookmarkStart w:id="1" w:name="_Hlk209766950"/>
    </w:p>
    <w:p w14:paraId="1D8E718B" w14:textId="77777777" w:rsidR="00562A09" w:rsidRDefault="00562A09" w:rsidP="00AB1B95">
      <w:pPr>
        <w:jc w:val="center"/>
        <w:rPr>
          <w:color w:val="FF0000"/>
        </w:rPr>
      </w:pPr>
    </w:p>
    <w:p w14:paraId="202649AE" w14:textId="77777777" w:rsidR="00562A09" w:rsidRDefault="00562A09" w:rsidP="00AB1B95">
      <w:pPr>
        <w:jc w:val="center"/>
        <w:rPr>
          <w:color w:val="FF0000"/>
        </w:rPr>
      </w:pPr>
    </w:p>
    <w:p w14:paraId="4FDDAAD7" w14:textId="16490326" w:rsidR="00AB1B95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4575CEC3" w14:textId="77777777" w:rsidR="001354C7" w:rsidRPr="00FD0425" w:rsidRDefault="001354C7" w:rsidP="001354C7">
      <w:pPr>
        <w:pStyle w:val="Heading4"/>
        <w:keepNext w:val="0"/>
        <w:keepLines w:val="0"/>
        <w:widowControl w:val="0"/>
        <w:rPr>
          <w:lang w:eastAsia="zh-CN"/>
        </w:rPr>
      </w:pPr>
      <w:bookmarkStart w:id="2" w:name="_Toc20955211"/>
      <w:bookmarkStart w:id="3" w:name="_Toc29991406"/>
      <w:bookmarkStart w:id="4" w:name="_Toc36555806"/>
      <w:bookmarkStart w:id="5" w:name="_Toc44497516"/>
      <w:bookmarkStart w:id="6" w:name="_Toc45107904"/>
      <w:bookmarkStart w:id="7" w:name="_Toc45901524"/>
      <w:bookmarkStart w:id="8" w:name="_Toc51850603"/>
      <w:bookmarkStart w:id="9" w:name="_Toc56693606"/>
      <w:bookmarkStart w:id="10" w:name="_Toc64447149"/>
      <w:bookmarkStart w:id="11" w:name="_Toc66286643"/>
      <w:bookmarkStart w:id="12" w:name="_Toc74151338"/>
      <w:bookmarkStart w:id="13" w:name="_Toc88653810"/>
      <w:bookmarkStart w:id="14" w:name="_Toc97904166"/>
      <w:bookmarkStart w:id="15" w:name="_Toc98868236"/>
      <w:bookmarkStart w:id="16" w:name="_Toc105174520"/>
      <w:bookmarkStart w:id="17" w:name="_Toc106109357"/>
      <w:bookmarkStart w:id="18" w:name="_Toc113825178"/>
      <w:bookmarkStart w:id="19" w:name="_Toc200461727"/>
      <w:bookmarkEnd w:id="1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389F2F1" w14:textId="77777777" w:rsidR="001354C7" w:rsidRPr="00FD0425" w:rsidRDefault="001354C7" w:rsidP="001354C7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6E39FB2A" w14:textId="77777777" w:rsidR="001354C7" w:rsidRDefault="001354C7" w:rsidP="001354C7">
      <w:pPr>
        <w:widowControl w:val="0"/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053393">
        <w:t xml:space="preserve"> </w:t>
      </w:r>
      <w:r w:rsidRPr="00CC0BD5">
        <w:t>in case of RACH based SDT</w:t>
      </w:r>
      <w:r>
        <w:t xml:space="preserve"> without UE context relocation</w:t>
      </w:r>
      <w:r w:rsidRPr="00FD0425">
        <w:t>.</w:t>
      </w:r>
    </w:p>
    <w:p w14:paraId="41655E83" w14:textId="77777777" w:rsidR="001354C7" w:rsidRPr="00FD0425" w:rsidRDefault="001354C7" w:rsidP="001354C7">
      <w:pPr>
        <w:widowControl w:val="0"/>
      </w:pPr>
      <w:r>
        <w:rPr>
          <w:rFonts w:hint="eastAsia"/>
        </w:rPr>
        <w:t>T</w:t>
      </w:r>
      <w:r>
        <w:t>his message is also sent by the M-NG-RAN node to the S-NG-RAN node or from the S-NG-RAN node to the M-NG-RAN node to forward QoE measurement results and/or the RAN visible QoE measurement results received from the UE.</w:t>
      </w:r>
    </w:p>
    <w:p w14:paraId="68E7A2ED" w14:textId="77777777" w:rsidR="001354C7" w:rsidRDefault="001354C7" w:rsidP="001354C7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1962480D" w14:textId="77777777" w:rsidR="001354C7" w:rsidRPr="00FD0425" w:rsidRDefault="001354C7" w:rsidP="001354C7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354C7" w:rsidRPr="00FD0425" w14:paraId="3C7770E5" w14:textId="77777777" w:rsidTr="00AD2709">
        <w:trPr>
          <w:tblHeader/>
        </w:trPr>
        <w:tc>
          <w:tcPr>
            <w:tcW w:w="2160" w:type="dxa"/>
          </w:tcPr>
          <w:p w14:paraId="6A72C80D" w14:textId="77777777" w:rsidR="001354C7" w:rsidRPr="00FD0425" w:rsidRDefault="001354C7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7196CE" w14:textId="77777777" w:rsidR="001354C7" w:rsidRPr="00FD0425" w:rsidRDefault="001354C7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B32EE2" w14:textId="77777777" w:rsidR="001354C7" w:rsidRPr="00FD0425" w:rsidRDefault="001354C7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1A69F8" w14:textId="77777777" w:rsidR="001354C7" w:rsidRPr="00FD0425" w:rsidRDefault="001354C7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602F14" w14:textId="77777777" w:rsidR="001354C7" w:rsidRPr="00FD0425" w:rsidRDefault="001354C7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1FADFE5" w14:textId="77777777" w:rsidR="001354C7" w:rsidRPr="00FD0425" w:rsidRDefault="001354C7" w:rsidP="00AD270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6C0E90" w14:textId="77777777" w:rsidR="001354C7" w:rsidRPr="00FD0425" w:rsidRDefault="001354C7" w:rsidP="00AD270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354C7" w:rsidRPr="00FD0425" w14:paraId="020216EA" w14:textId="77777777" w:rsidTr="00AD2709">
        <w:tc>
          <w:tcPr>
            <w:tcW w:w="2160" w:type="dxa"/>
          </w:tcPr>
          <w:p w14:paraId="4D32DF13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A4CC98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49C440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FAADB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7E6C628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4CB85B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49745F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354C7" w:rsidRPr="00FD0425" w14:paraId="23FDE52C" w14:textId="77777777" w:rsidTr="00AD2709">
        <w:tc>
          <w:tcPr>
            <w:tcW w:w="2160" w:type="dxa"/>
          </w:tcPr>
          <w:p w14:paraId="2535BD8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9B5294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FC9674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24B2EF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8F17003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163003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  <w:r>
              <w:rPr>
                <w:szCs w:val="18"/>
                <w:lang w:eastAsia="ja-JP"/>
              </w:rPr>
              <w:t xml:space="preserve"> or at the new NG-RAN node.</w:t>
            </w:r>
          </w:p>
        </w:tc>
        <w:tc>
          <w:tcPr>
            <w:tcW w:w="1080" w:type="dxa"/>
          </w:tcPr>
          <w:p w14:paraId="0E0C8272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F50CEF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354C7" w:rsidRPr="00FD0425" w14:paraId="1B207D2D" w14:textId="77777777" w:rsidTr="00AD2709">
        <w:tc>
          <w:tcPr>
            <w:tcW w:w="2160" w:type="dxa"/>
          </w:tcPr>
          <w:p w14:paraId="5E4D933D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61166539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3362249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CE178C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36A2536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A2249CF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  <w:r>
              <w:rPr>
                <w:szCs w:val="18"/>
                <w:lang w:eastAsia="ja-JP"/>
              </w:rPr>
              <w:t xml:space="preserve"> or at the old NG-RAN node.</w:t>
            </w:r>
          </w:p>
        </w:tc>
        <w:tc>
          <w:tcPr>
            <w:tcW w:w="1080" w:type="dxa"/>
          </w:tcPr>
          <w:p w14:paraId="30763EBA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5125B6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354C7" w:rsidRPr="00FD0425" w14:paraId="68378BC0" w14:textId="77777777" w:rsidTr="00AD2709">
        <w:tc>
          <w:tcPr>
            <w:tcW w:w="2160" w:type="dxa"/>
          </w:tcPr>
          <w:p w14:paraId="486EFAD1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14:paraId="64990B1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4BC2D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B7F204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7707148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AB1765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AD58E0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354C7" w:rsidRPr="00FD0425" w14:paraId="580CF261" w14:textId="77777777" w:rsidTr="00AD2709">
        <w:tc>
          <w:tcPr>
            <w:tcW w:w="2160" w:type="dxa"/>
          </w:tcPr>
          <w:p w14:paraId="35F920B0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</w:tcPr>
          <w:p w14:paraId="3167D4E8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5FA15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BE923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BFC974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54457C2D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B9B978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5426D721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F83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&gt;SRB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EA20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96A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6EDF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3CCC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B81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7531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77C484C3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F06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&gt;Delivery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142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3F7B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3771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0C9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6BB4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9576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2B056D15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62F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80F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600B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577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74E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7625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411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354C7" w:rsidRPr="00FD0425" w14:paraId="0F008CEC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90A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12B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D676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60DC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924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in subclause 6.2.1 of TS 38.331 [10] containing 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rPr>
                <w:lang w:eastAsia="ja-JP"/>
              </w:rPr>
              <w:t xml:space="preserve"> message</w:t>
            </w:r>
            <w:r w:rsidRPr="00CE02AE">
              <w:rPr>
                <w:lang w:eastAsia="ja-JP"/>
              </w:rPr>
              <w:t xml:space="preserve"> </w:t>
            </w:r>
            <w:r w:rsidRPr="00496070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</w:t>
            </w:r>
            <w:r w:rsidRPr="00CE02AE">
              <w:rPr>
                <w:lang w:eastAsia="ja-JP"/>
              </w:rPr>
              <w:t xml:space="preserve">the </w:t>
            </w:r>
            <w:r w:rsidRPr="00CE02AE">
              <w:rPr>
                <w:i/>
                <w:lang w:eastAsia="ja-JP"/>
              </w:rPr>
              <w:t>RRCReconfigurationComplete</w:t>
            </w:r>
            <w:r>
              <w:rPr>
                <w:i/>
                <w:lang w:eastAsia="ja-JP"/>
              </w:rPr>
              <w:t xml:space="preserve"> message</w:t>
            </w:r>
            <w:r w:rsidRPr="00FD0425">
              <w:rPr>
                <w:lang w:eastAsia="ja-JP"/>
              </w:rPr>
              <w:t xml:space="preserve"> or the </w:t>
            </w:r>
            <w:r w:rsidRPr="00FD0425">
              <w:rPr>
                <w:i/>
                <w:lang w:eastAsia="ja-JP"/>
              </w:rPr>
              <w:t>FailureInformation</w:t>
            </w:r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r>
              <w:rPr>
                <w:i/>
                <w:lang w:eastAsia="zh-CN"/>
              </w:rPr>
              <w:t>UEAssistanceInformation</w:t>
            </w:r>
            <w:r>
              <w:rPr>
                <w:lang w:eastAsia="zh-CN"/>
              </w:rPr>
              <w:t xml:space="preserve"> message.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For NR-DC, </w:t>
            </w:r>
            <w:r>
              <w:rPr>
                <w:rFonts w:cs="Arial"/>
                <w:lang w:eastAsia="ja-JP"/>
              </w:rPr>
              <w:lastRenderedPageBreak/>
              <w:t xml:space="preserve">includes the UL-DCCH-Message as defined in subclause 6.2.1 of TS 38.331 [10] containing the </w:t>
            </w:r>
            <w:r w:rsidRPr="00995129">
              <w:rPr>
                <w:rFonts w:cs="Arial"/>
                <w:i/>
                <w:iCs/>
                <w:lang w:eastAsia="ja-JP"/>
              </w:rPr>
              <w:t xml:space="preserve">IABOtherInformation </w:t>
            </w:r>
            <w:r>
              <w:rPr>
                <w:rFonts w:cs="Arial" w:hint="eastAsia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>.</w:t>
            </w:r>
          </w:p>
          <w:p w14:paraId="19E40DD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5BE6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773E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3FC967A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F5E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734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59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652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4896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925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2497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354C7" w:rsidRPr="00FD0425" w14:paraId="4F158DE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7B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7F99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DB6F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1CC6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9D8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rPr>
                <w:lang w:eastAsia="ja-JP"/>
              </w:rPr>
              <w:t>, message.</w:t>
            </w:r>
          </w:p>
          <w:p w14:paraId="27B18728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E312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05B4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4E9855C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A3A6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CAC8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C5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6BE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718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3FC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9029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354C7" w:rsidRPr="00FD0425" w14:paraId="73059229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87D0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0C34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185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4ED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A4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RRCReconfiguration</w:t>
            </w:r>
            <w:r w:rsidRPr="00FD0425">
              <w:rPr>
                <w:lang w:eastAsia="ja-JP"/>
              </w:rPr>
              <w:t xml:space="preserve"> </w:t>
            </w:r>
            <w:r w:rsidRPr="003400A3">
              <w:rPr>
                <w:lang w:eastAsia="ja-JP"/>
              </w:rPr>
              <w:t>message,</w:t>
            </w:r>
            <w:r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NR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01F60721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r w:rsidRPr="00FD0425">
              <w:rPr>
                <w:i/>
                <w:lang w:eastAsia="ja-JP"/>
              </w:rPr>
              <w:t>RRCConnectionReconfiguration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message,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RRCConnectionR</w:t>
            </w:r>
            <w:r w:rsidRPr="00FD0425">
              <w:rPr>
                <w:i/>
                <w:lang w:eastAsia="ja-JP"/>
              </w:rPr>
              <w:lastRenderedPageBreak/>
              <w:t>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EUTRA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</w:t>
            </w:r>
            <w:r w:rsidRPr="006A1656">
              <w:rPr>
                <w:iCs/>
                <w:noProof/>
              </w:rPr>
              <w:t>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2599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49A7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58B2B7EA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0E5" w14:textId="77777777" w:rsidR="001354C7" w:rsidRPr="00791720" w:rsidRDefault="001354C7" w:rsidP="00AD270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A0BA" w14:textId="77777777" w:rsidR="001354C7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9C0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DD9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522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0845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384E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54C7" w:rsidRPr="00FD0425" w14:paraId="69EB6866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72F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10DF" w14:textId="77777777" w:rsidR="001354C7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1C1F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945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FD6E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57AD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549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2E65F570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0AD1" w14:textId="77777777" w:rsidR="001354C7" w:rsidRPr="008C2F90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ADC6" w14:textId="77777777" w:rsidR="001354C7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411A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307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99DA" w14:textId="0C79B4AD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>", "</w:t>
            </w:r>
            <w:r>
              <w:t>4</w:t>
            </w:r>
            <w:r w:rsidRPr="009555FF">
              <w:t>"</w:t>
            </w:r>
            <w:r>
              <w:t xml:space="preserve"> </w:t>
            </w:r>
            <w:del w:id="20" w:author="Ericsson User" w:date="2025-10-31T17:09:00Z" w16du:dateUtc="2025-10-31T16:09:00Z">
              <w:r w:rsidRPr="00073CD1" w:rsidDel="001354C7">
                <w:rPr>
                  <w:lang w:eastAsia="en-GB"/>
                </w:rPr>
                <w:delText xml:space="preserve">and </w:delText>
              </w:r>
              <w:r w:rsidRPr="009555FF" w:rsidDel="001354C7">
                <w:delText>"</w:delText>
              </w:r>
              <w:r w:rsidDel="001354C7">
                <w:rPr>
                  <w:lang w:eastAsia="en-GB"/>
                </w:rPr>
                <w:delText>5</w:delText>
              </w:r>
              <w:r w:rsidRPr="009555FF" w:rsidDel="001354C7">
                <w:delText>"</w:delText>
              </w:r>
              <w:r w:rsidRPr="00073CD1" w:rsidDel="001354C7">
                <w:rPr>
                  <w:lang w:eastAsia="en-GB"/>
                </w:rPr>
                <w:delText xml:space="preserve"> </w:delText>
              </w:r>
            </w:del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ED28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CA68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6EBD81B4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94B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D5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B685" w14:textId="77777777" w:rsidR="001354C7" w:rsidRPr="00705AB5" w:rsidRDefault="001354C7" w:rsidP="00AD2709">
            <w:pPr>
              <w:pStyle w:val="TAL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DD17" w14:textId="77777777" w:rsidR="001354C7" w:rsidRPr="00264E2F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8DDA" w14:textId="77777777" w:rsidR="001354C7" w:rsidRPr="00073CD1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BD83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11D8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1354C7" w:rsidRPr="00FD0425" w14:paraId="1BDC8CC3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C881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77C60">
              <w:rPr>
                <w:szCs w:val="21"/>
              </w:rPr>
              <w:t>&gt;</w:t>
            </w:r>
            <w:r w:rsidRPr="00677C60"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EF46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5EB7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9049" w14:textId="77777777" w:rsidR="001354C7" w:rsidRPr="00264E2F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STRING(SIZE(6))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1963" w14:textId="77777777" w:rsidR="001354C7" w:rsidRPr="00073CD1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>onsists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AEC7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A88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3CEE986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E802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020F6">
              <w:rPr>
                <w:szCs w:val="21"/>
              </w:rPr>
              <w:t>&gt;RRC Container for RAN Visible QoE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8664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994B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D2D3" w14:textId="77777777" w:rsidR="001354C7" w:rsidRPr="00264E2F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B6CE" w14:textId="77777777" w:rsidR="001354C7" w:rsidRPr="00073CD1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r w:rsidRPr="00122953">
              <w:rPr>
                <w:i/>
                <w:iCs/>
                <w:szCs w:val="21"/>
              </w:rPr>
              <w:t>RAN-VisibleMeasurements</w:t>
            </w:r>
            <w:r w:rsidRPr="006020F6">
              <w:rPr>
                <w:szCs w:val="21"/>
              </w:rPr>
              <w:t xml:space="preserve"> IE of the </w:t>
            </w:r>
            <w:r w:rsidRPr="00122953">
              <w:rPr>
                <w:i/>
                <w:iCs/>
                <w:szCs w:val="21"/>
              </w:rPr>
              <w:t>MeasurementReportAppLayer</w:t>
            </w:r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19F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C0DB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4D27DC11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8C01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&gt;RRC Container for QoE </w:t>
            </w:r>
            <w:r w:rsidRPr="006020F6">
              <w:rPr>
                <w:szCs w:val="21"/>
              </w:rPr>
              <w:t>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C640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E74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A3BE" w14:textId="77777777" w:rsidR="001354C7" w:rsidRPr="00264E2F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5D35" w14:textId="77777777" w:rsidR="001354C7" w:rsidRPr="00073CD1" w:rsidRDefault="001354C7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r w:rsidRPr="00122953">
              <w:rPr>
                <w:i/>
                <w:iCs/>
                <w:szCs w:val="21"/>
              </w:rPr>
              <w:t>measReportAppLayerContainer</w:t>
            </w:r>
            <w:r w:rsidRPr="006020F6">
              <w:rPr>
                <w:szCs w:val="21"/>
              </w:rPr>
              <w:t xml:space="preserve"> of the </w:t>
            </w:r>
            <w:r w:rsidRPr="00122953">
              <w:rPr>
                <w:i/>
                <w:iCs/>
                <w:szCs w:val="21"/>
              </w:rPr>
              <w:t>MeasurementReportAppLayer</w:t>
            </w:r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8209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6D8F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354C7" w:rsidRPr="00FD0425" w14:paraId="256D701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5F35" w14:textId="77777777" w:rsidR="001354C7" w:rsidRDefault="001354C7" w:rsidP="00AD2709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Application Layer Session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1E5D" w14:textId="77777777" w:rsidR="001354C7" w:rsidRPr="006020F6" w:rsidRDefault="001354C7" w:rsidP="00AD270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B2C5" w14:textId="77777777" w:rsidR="001354C7" w:rsidRPr="00FD0425" w:rsidRDefault="001354C7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195D" w14:textId="77777777" w:rsidR="001354C7" w:rsidRPr="006020F6" w:rsidRDefault="001354C7" w:rsidP="00AD270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FD0425"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ja-JP"/>
              </w:rPr>
              <w:t>started, stopped</w:t>
            </w:r>
            <w:r w:rsidRPr="00FD0425">
              <w:rPr>
                <w:snapToGrid w:val="0"/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F0E8" w14:textId="77777777" w:rsidR="001354C7" w:rsidRPr="006020F6" w:rsidRDefault="001354C7" w:rsidP="00AD270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 w:rsidRPr="006020F6">
              <w:rPr>
                <w:szCs w:val="21"/>
              </w:rPr>
              <w:t xml:space="preserve"> the </w:t>
            </w:r>
            <w:r w:rsidRPr="00317346">
              <w:rPr>
                <w:i/>
                <w:szCs w:val="21"/>
              </w:rPr>
              <w:t>appLayerSessionStatus</w:t>
            </w:r>
            <w:r w:rsidRPr="006020F6">
              <w:rPr>
                <w:szCs w:val="21"/>
              </w:rPr>
              <w:t xml:space="preserve"> </w:t>
            </w:r>
            <w:r>
              <w:rPr>
                <w:szCs w:val="21"/>
                <w:lang w:eastAsia="zh-CN"/>
              </w:rPr>
              <w:t>IE</w:t>
            </w:r>
            <w:r>
              <w:rPr>
                <w:szCs w:val="21"/>
              </w:rPr>
              <w:t xml:space="preserve"> contained in the</w:t>
            </w:r>
            <w:r w:rsidRPr="006020F6">
              <w:rPr>
                <w:szCs w:val="21"/>
              </w:rPr>
              <w:t xml:space="preserve"> </w:t>
            </w:r>
            <w:r w:rsidRPr="00A62B08">
              <w:rPr>
                <w:i/>
                <w:iCs/>
                <w:szCs w:val="21"/>
              </w:rPr>
              <w:lastRenderedPageBreak/>
              <w:t>MeasurementReportAppLayer</w:t>
            </w:r>
            <w:r w:rsidRPr="006020F6">
              <w:rPr>
                <w:szCs w:val="21"/>
              </w:rPr>
              <w:t xml:space="preserve"> message as</w:t>
            </w:r>
            <w:r>
              <w:rPr>
                <w:szCs w:val="21"/>
              </w:rPr>
              <w:t xml:space="preserve"> </w:t>
            </w:r>
            <w:r w:rsidRPr="006020F6">
              <w:rPr>
                <w:szCs w:val="21"/>
              </w:rPr>
              <w:t>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D252" w14:textId="77777777" w:rsidR="001354C7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45B1" w14:textId="77777777" w:rsidR="001354C7" w:rsidRPr="00FD0425" w:rsidRDefault="001354C7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7272058F" w14:textId="77777777" w:rsidR="001354C7" w:rsidRPr="00FD0425" w:rsidRDefault="001354C7" w:rsidP="001354C7">
      <w:pPr>
        <w:widowControl w:val="0"/>
      </w:pPr>
    </w:p>
    <w:p w14:paraId="32CAD37B" w14:textId="1FA52E46" w:rsidR="000F4216" w:rsidRPr="00B64500" w:rsidRDefault="000F4216" w:rsidP="000F4216">
      <w:pPr>
        <w:pStyle w:val="PL"/>
        <w:rPr>
          <w:snapToGrid w:val="0"/>
          <w:lang w:val="fr-FR"/>
        </w:rPr>
      </w:pPr>
    </w:p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562A09">
      <w:headerReference w:type="even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65200" w14:textId="77777777" w:rsidR="009720DA" w:rsidRDefault="009720DA">
      <w:r>
        <w:separator/>
      </w:r>
    </w:p>
  </w:endnote>
  <w:endnote w:type="continuationSeparator" w:id="0">
    <w:p w14:paraId="6ECA8FB4" w14:textId="77777777" w:rsidR="009720DA" w:rsidRDefault="009720DA">
      <w:r>
        <w:continuationSeparator/>
      </w:r>
    </w:p>
  </w:endnote>
  <w:endnote w:type="continuationNotice" w:id="1">
    <w:p w14:paraId="1F146DCC" w14:textId="77777777" w:rsidR="009720DA" w:rsidRDefault="009720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B2C3" w14:textId="77777777" w:rsidR="009720DA" w:rsidRDefault="009720DA">
      <w:r>
        <w:separator/>
      </w:r>
    </w:p>
  </w:footnote>
  <w:footnote w:type="continuationSeparator" w:id="0">
    <w:p w14:paraId="67F8BCF7" w14:textId="77777777" w:rsidR="009720DA" w:rsidRDefault="009720DA">
      <w:r>
        <w:continuationSeparator/>
      </w:r>
    </w:p>
  </w:footnote>
  <w:footnote w:type="continuationNotice" w:id="1">
    <w:p w14:paraId="71D13666" w14:textId="77777777" w:rsidR="009720DA" w:rsidRDefault="009720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3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2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1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504907651">
    <w:abstractNumId w:val="44"/>
  </w:num>
  <w:num w:numId="50" w16cid:durableId="377701403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497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3E0B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07A5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3F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8F5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3C6F"/>
    <w:rsid w:val="000F4216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54C7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301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126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E7E7C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C67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9DB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4EED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1D23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3D1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7A84"/>
    <w:rsid w:val="003907D6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5DB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E7F5B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2C17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84E"/>
    <w:rsid w:val="004219B4"/>
    <w:rsid w:val="00421AB9"/>
    <w:rsid w:val="00422F8E"/>
    <w:rsid w:val="00423549"/>
    <w:rsid w:val="00423A13"/>
    <w:rsid w:val="004242F1"/>
    <w:rsid w:val="0042468A"/>
    <w:rsid w:val="00424ACC"/>
    <w:rsid w:val="00424D3D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968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A88"/>
    <w:rsid w:val="004F4F5B"/>
    <w:rsid w:val="004F532D"/>
    <w:rsid w:val="004F5A8E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61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5B74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A09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3CC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2C7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2F3D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3DCF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B52"/>
    <w:rsid w:val="005E705F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29"/>
    <w:rsid w:val="00632EAD"/>
    <w:rsid w:val="006333D8"/>
    <w:rsid w:val="0063384C"/>
    <w:rsid w:val="00633AD9"/>
    <w:rsid w:val="00634220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611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67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6CDA"/>
    <w:rsid w:val="006F70D3"/>
    <w:rsid w:val="006F7785"/>
    <w:rsid w:val="007009B6"/>
    <w:rsid w:val="00700A93"/>
    <w:rsid w:val="00700B53"/>
    <w:rsid w:val="00700E54"/>
    <w:rsid w:val="0070133B"/>
    <w:rsid w:val="0070197B"/>
    <w:rsid w:val="00701A67"/>
    <w:rsid w:val="00701AD5"/>
    <w:rsid w:val="007024DB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288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0E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059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0A2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00E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1C11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0D2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49B"/>
    <w:rsid w:val="00857716"/>
    <w:rsid w:val="00857C20"/>
    <w:rsid w:val="00857CA1"/>
    <w:rsid w:val="00857E71"/>
    <w:rsid w:val="008604DC"/>
    <w:rsid w:val="00860628"/>
    <w:rsid w:val="008612D7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1DD0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B9B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324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4A5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0DA"/>
    <w:rsid w:val="00972346"/>
    <w:rsid w:val="009728C2"/>
    <w:rsid w:val="00972EBA"/>
    <w:rsid w:val="00974C58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6F6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90D"/>
    <w:rsid w:val="009A3088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4FC0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813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9A0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0E12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B97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B7A43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2DAD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384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191"/>
    <w:rsid w:val="00AF154C"/>
    <w:rsid w:val="00AF180B"/>
    <w:rsid w:val="00AF1EDC"/>
    <w:rsid w:val="00AF2544"/>
    <w:rsid w:val="00AF2552"/>
    <w:rsid w:val="00AF2FA6"/>
    <w:rsid w:val="00AF36B4"/>
    <w:rsid w:val="00AF375B"/>
    <w:rsid w:val="00AF3B32"/>
    <w:rsid w:val="00AF3BCE"/>
    <w:rsid w:val="00AF3BD5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4D42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4FC3"/>
    <w:rsid w:val="00B659F8"/>
    <w:rsid w:val="00B65D25"/>
    <w:rsid w:val="00B6701E"/>
    <w:rsid w:val="00B67654"/>
    <w:rsid w:val="00B67702"/>
    <w:rsid w:val="00B678D4"/>
    <w:rsid w:val="00B67998"/>
    <w:rsid w:val="00B67B06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017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C82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65A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3F12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DFC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154"/>
    <w:rsid w:val="00CC1912"/>
    <w:rsid w:val="00CC2A37"/>
    <w:rsid w:val="00CC2E16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53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5D18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952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D71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3D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D36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2EF"/>
    <w:rsid w:val="00D9474D"/>
    <w:rsid w:val="00D94785"/>
    <w:rsid w:val="00D94932"/>
    <w:rsid w:val="00D9551A"/>
    <w:rsid w:val="00D959AC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0B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19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1AA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68E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68"/>
    <w:rsid w:val="00E175A8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3FB7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16C2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36A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10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DF6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00F"/>
    <w:rsid w:val="00ED410A"/>
    <w:rsid w:val="00ED41A6"/>
    <w:rsid w:val="00ED43C3"/>
    <w:rsid w:val="00ED4A5A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5FE"/>
    <w:rsid w:val="00EE1886"/>
    <w:rsid w:val="00EE1999"/>
    <w:rsid w:val="00EE1C85"/>
    <w:rsid w:val="00EE1FC4"/>
    <w:rsid w:val="00EE2519"/>
    <w:rsid w:val="00EE2926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342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02C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6B81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2660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2D5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0F8C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696CF5-C577-462F-A6EC-7044476BC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792</TotalTime>
  <Pages>5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6924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188</cp:revision>
  <cp:lastPrinted>1900-01-03T04:59:00Z</cp:lastPrinted>
  <dcterms:created xsi:type="dcterms:W3CDTF">2025-09-20T18:28:00Z</dcterms:created>
  <dcterms:modified xsi:type="dcterms:W3CDTF">2025-11-06T13:00:00Z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